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58FD61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42049">
        <w:rPr>
          <w:b/>
          <w:noProof/>
          <w:sz w:val="24"/>
        </w:rPr>
        <w:t>53</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2158FE">
        <w:rPr>
          <w:b/>
          <w:noProof/>
          <w:sz w:val="24"/>
        </w:rPr>
        <w:t>220</w:t>
      </w:r>
      <w:r w:rsidR="00B22515">
        <w:rPr>
          <w:b/>
          <w:noProof/>
          <w:sz w:val="24"/>
        </w:rPr>
        <w:t>9003</w:t>
      </w:r>
    </w:p>
    <w:p w14:paraId="63414023" w14:textId="3582C8BF"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w:t>
      </w:r>
      <w:r w:rsidR="00642049">
        <w:rPr>
          <w:rFonts w:cs="Arial"/>
          <w:b/>
          <w:bCs/>
          <w:sz w:val="24"/>
          <w:szCs w:val="24"/>
          <w:lang w:eastAsia="zh-CN"/>
        </w:rPr>
        <w:t>0</w:t>
      </w:r>
      <w:r w:rsidR="00642049" w:rsidRPr="00642049">
        <w:rPr>
          <w:rFonts w:cs="Arial"/>
          <w:b/>
          <w:bCs/>
          <w:sz w:val="24"/>
          <w:szCs w:val="24"/>
          <w:vertAlign w:val="superscript"/>
          <w:lang w:eastAsia="zh-CN"/>
        </w:rPr>
        <w:t>th</w:t>
      </w:r>
      <w:r w:rsidR="00642049">
        <w:rPr>
          <w:rFonts w:cs="Arial"/>
          <w:b/>
          <w:bCs/>
          <w:sz w:val="24"/>
          <w:szCs w:val="24"/>
          <w:lang w:eastAsia="zh-CN"/>
        </w:rPr>
        <w:t xml:space="preserve"> – 17</w:t>
      </w:r>
      <w:r w:rsidR="00642049" w:rsidRPr="00642049">
        <w:rPr>
          <w:rFonts w:cs="Arial"/>
          <w:b/>
          <w:bCs/>
          <w:sz w:val="24"/>
          <w:szCs w:val="24"/>
          <w:vertAlign w:val="superscript"/>
          <w:lang w:eastAsia="zh-CN"/>
        </w:rPr>
        <w:t>th</w:t>
      </w:r>
      <w:r w:rsidR="00642049">
        <w:rPr>
          <w:rFonts w:cs="Arial"/>
          <w:b/>
          <w:bCs/>
          <w:sz w:val="24"/>
          <w:szCs w:val="24"/>
          <w:lang w:eastAsia="zh-CN"/>
        </w:rPr>
        <w:t xml:space="preserve"> Oct</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36F8878"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AE0EFC">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B1BBEE7" w:rsidR="001E41F3" w:rsidRPr="003E46D8" w:rsidRDefault="00F968AE" w:rsidP="004148EB">
            <w:pPr>
              <w:pStyle w:val="CRCoverPage"/>
              <w:spacing w:after="0"/>
              <w:rPr>
                <w:b/>
                <w:noProof/>
                <w:sz w:val="28"/>
                <w:lang w:eastAsia="ja-JP"/>
              </w:rPr>
            </w:pPr>
            <w:r>
              <w:rPr>
                <w:b/>
                <w:noProof/>
                <w:sz w:val="28"/>
                <w:lang w:eastAsia="ja-JP"/>
              </w:rPr>
              <w:t>3592</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8761E3B"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7B3D28">
              <w:rPr>
                <w:b/>
                <w:noProof/>
                <w:sz w:val="28"/>
              </w:rPr>
              <w:t>6</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7F441C54"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D958889" w:rsidR="001E41F3" w:rsidRPr="00C4708B" w:rsidRDefault="002158FE" w:rsidP="00A9173B">
            <w:pPr>
              <w:pStyle w:val="CRCoverPage"/>
              <w:spacing w:after="0"/>
              <w:rPr>
                <w:noProof/>
              </w:rPr>
            </w:pPr>
            <w:r w:rsidRPr="002158FE">
              <w:rPr>
                <w:noProof/>
              </w:rPr>
              <w:t>Update in EAC mode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FB645C1" w:rsidR="001E41F3" w:rsidRDefault="005257EB" w:rsidP="00CD6F0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D2441" w:rsidR="001E41F3" w:rsidRDefault="002158FE"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7BC40DAF" w:rsidR="001E41F3" w:rsidRDefault="00642049" w:rsidP="002C1AE7">
            <w:pPr>
              <w:pStyle w:val="CRCoverPage"/>
              <w:spacing w:after="0"/>
              <w:ind w:left="100"/>
              <w:rPr>
                <w:noProof/>
              </w:rPr>
            </w:pPr>
            <w:r>
              <w:rPr>
                <w:noProof/>
              </w:rPr>
              <w:t>2022-09-30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C2CF3D0" w14:textId="34B97E94" w:rsidR="002158FE" w:rsidRDefault="00B14B2E" w:rsidP="002158FE">
            <w:pPr>
              <w:pStyle w:val="CRCoverPage"/>
              <w:spacing w:after="0"/>
              <w:rPr>
                <w:rFonts w:cs="Arial"/>
                <w:noProof/>
                <w:lang w:eastAsia="ja-JP"/>
              </w:rPr>
            </w:pPr>
            <w:r>
              <w:rPr>
                <w:rFonts w:cs="Arial"/>
                <w:noProof/>
                <w:lang w:eastAsia="ja-JP"/>
              </w:rPr>
              <w:t>After the expiry of t</w:t>
            </w:r>
            <w:r w:rsidR="002158FE">
              <w:rPr>
                <w:rFonts w:cs="Arial"/>
                <w:noProof/>
                <w:lang w:eastAsia="ja-JP"/>
              </w:rPr>
              <w:t xml:space="preserve">hreshold </w:t>
            </w:r>
            <w:r>
              <w:rPr>
                <w:rFonts w:cs="Arial"/>
                <w:noProof/>
                <w:lang w:eastAsia="ja-JP"/>
              </w:rPr>
              <w:t xml:space="preserve">when NSACF sents </w:t>
            </w:r>
            <w:r w:rsidR="002158FE">
              <w:rPr>
                <w:rFonts w:cs="Arial"/>
                <w:noProof/>
                <w:lang w:eastAsia="ja-JP"/>
              </w:rPr>
              <w:t xml:space="preserve">EAC notification to all the AMFs for matching S-NSSAIs, AMF sets the EAC mode and then </w:t>
            </w:r>
            <w:r>
              <w:rPr>
                <w:rFonts w:cs="Arial"/>
                <w:noProof/>
                <w:lang w:eastAsia="ja-JP"/>
              </w:rPr>
              <w:t xml:space="preserve">AMF </w:t>
            </w:r>
            <w:r w:rsidR="002158FE">
              <w:rPr>
                <w:rFonts w:cs="Arial"/>
                <w:noProof/>
                <w:lang w:eastAsia="ja-JP"/>
              </w:rPr>
              <w:t>behave</w:t>
            </w:r>
            <w:r>
              <w:rPr>
                <w:rFonts w:cs="Arial"/>
                <w:noProof/>
                <w:lang w:eastAsia="ja-JP"/>
              </w:rPr>
              <w:t>s</w:t>
            </w:r>
            <w:r w:rsidR="002158FE">
              <w:rPr>
                <w:rFonts w:cs="Arial"/>
                <w:noProof/>
                <w:lang w:eastAsia="ja-JP"/>
              </w:rPr>
              <w:t xml:space="preserve"> as explained in clause 4.2.11.2. But if the event for only one Access Type (either 3gpp or non-3gpp) is occurred at NSACF then without AT details in the EAC notification, AMF will not be knowing on which access it has to set the EAC mode.</w:t>
            </w:r>
          </w:p>
          <w:p w14:paraId="13926821" w14:textId="77777777" w:rsidR="002158FE" w:rsidRDefault="002158FE" w:rsidP="002158FE">
            <w:pPr>
              <w:pStyle w:val="CRCoverPage"/>
              <w:spacing w:after="0"/>
              <w:rPr>
                <w:rFonts w:cs="Arial"/>
                <w:noProof/>
                <w:lang w:eastAsia="ja-JP"/>
              </w:rPr>
            </w:pPr>
          </w:p>
          <w:p w14:paraId="0841AA22" w14:textId="6306413B" w:rsidR="00AA1679" w:rsidRPr="00E374ED" w:rsidRDefault="002158FE" w:rsidP="00B14B2E">
            <w:pPr>
              <w:pStyle w:val="CRCoverPage"/>
              <w:spacing w:after="0"/>
              <w:rPr>
                <w:rFonts w:cs="Arial"/>
                <w:noProof/>
                <w:lang w:eastAsia="ja-JP"/>
              </w:rPr>
            </w:pPr>
            <w:r>
              <w:rPr>
                <w:rFonts w:cs="Arial"/>
                <w:noProof/>
                <w:lang w:eastAsia="ja-JP"/>
              </w:rPr>
              <w:t>Hence the proposal if for NSACF to include the optional Access Type for whi</w:t>
            </w:r>
            <w:r w:rsidR="00B14B2E">
              <w:rPr>
                <w:rFonts w:cs="Arial"/>
                <w:noProof/>
                <w:lang w:eastAsia="ja-JP"/>
              </w:rPr>
              <w:t xml:space="preserve">ch </w:t>
            </w:r>
            <w:r>
              <w:rPr>
                <w:rFonts w:cs="Arial"/>
                <w:noProof/>
                <w:lang w:eastAsia="ja-JP"/>
              </w:rPr>
              <w:t>t</w:t>
            </w:r>
            <w:r w:rsidR="00B14B2E">
              <w:rPr>
                <w:rFonts w:cs="Arial"/>
                <w:noProof/>
                <w:lang w:eastAsia="ja-JP"/>
              </w:rPr>
              <w:t xml:space="preserve">hreshold is expired </w:t>
            </w:r>
            <w:r>
              <w:rPr>
                <w:rFonts w:cs="Arial"/>
                <w:noProof/>
                <w:lang w:eastAsia="ja-JP"/>
              </w:rPr>
              <w:t>while sending the EAC notification.</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6658BBD"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w:t>
            </w:r>
            <w:r w:rsidR="002158FE">
              <w:rPr>
                <w:noProof/>
                <w:lang w:eastAsia="ja-JP"/>
              </w:rPr>
              <w:t>s are</w:t>
            </w:r>
            <w:r w:rsidR="0043443D">
              <w:rPr>
                <w:noProof/>
                <w:lang w:eastAsia="ja-JP"/>
              </w:rPr>
              <w:t xml:space="preserve"> proposed</w:t>
            </w:r>
            <w:r>
              <w:rPr>
                <w:noProof/>
                <w:lang w:eastAsia="ja-JP"/>
              </w:rPr>
              <w:t>:</w:t>
            </w:r>
          </w:p>
          <w:p w14:paraId="7891582F" w14:textId="5CF58204" w:rsidR="002158FE" w:rsidRDefault="002158FE" w:rsidP="002158FE">
            <w:pPr>
              <w:pStyle w:val="CRCoverPage"/>
              <w:numPr>
                <w:ilvl w:val="0"/>
                <w:numId w:val="20"/>
              </w:numPr>
              <w:spacing w:after="0"/>
              <w:rPr>
                <w:noProof/>
                <w:lang w:eastAsia="ja-JP"/>
              </w:rPr>
            </w:pPr>
            <w:r>
              <w:rPr>
                <w:noProof/>
                <w:lang w:eastAsia="ja-JP"/>
              </w:rPr>
              <w:t>NSACF will add the optional Access Type while sending EAC notification</w:t>
            </w:r>
          </w:p>
          <w:p w14:paraId="725BCF77" w14:textId="24505CA9" w:rsidR="008D26F8" w:rsidRDefault="002158FE" w:rsidP="002158FE">
            <w:pPr>
              <w:pStyle w:val="CRCoverPage"/>
              <w:numPr>
                <w:ilvl w:val="0"/>
                <w:numId w:val="20"/>
              </w:numPr>
              <w:spacing w:after="0"/>
              <w:rPr>
                <w:noProof/>
                <w:lang w:eastAsia="ja-JP"/>
              </w:rPr>
            </w:pPr>
            <w:r>
              <w:rPr>
                <w:noProof/>
                <w:lang w:eastAsia="ja-JP"/>
              </w:rPr>
              <w:t>AMF will set the EAC mode for the received Access Type from NSACF</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20199C23" w:rsidR="001E41F3" w:rsidRDefault="002158FE" w:rsidP="00840C25">
            <w:pPr>
              <w:pStyle w:val="CRCoverPage"/>
              <w:spacing w:after="0"/>
              <w:rPr>
                <w:noProof/>
                <w:lang w:eastAsia="ja-JP"/>
              </w:rPr>
            </w:pPr>
            <w:r>
              <w:rPr>
                <w:noProof/>
                <w:lang w:eastAsia="ja-JP"/>
              </w:rPr>
              <w:t>AMF will not be able to set the EAC mode correctly.</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3BD6423" w:rsidR="001E41F3" w:rsidRDefault="002441B8" w:rsidP="00FE3DD3">
            <w:pPr>
              <w:pStyle w:val="CRCoverPage"/>
              <w:spacing w:after="0"/>
              <w:rPr>
                <w:noProof/>
                <w:lang w:eastAsia="ja-JP"/>
              </w:rPr>
            </w:pPr>
            <w:r>
              <w:rPr>
                <w:noProof/>
                <w:lang w:eastAsia="ja-JP"/>
              </w:rPr>
              <w:t>4.2.11.3, 5.2.21.2.3</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FF83A6D" w14:textId="77777777" w:rsidR="002441B8" w:rsidRDefault="002441B8" w:rsidP="002441B8">
      <w:pPr>
        <w:pStyle w:val="Heading4"/>
      </w:pPr>
      <w:bookmarkStart w:id="3" w:name="_Toc114667883"/>
      <w:bookmarkStart w:id="4" w:name="_Toc20149937"/>
      <w:bookmarkStart w:id="5" w:name="_Toc27846736"/>
      <w:bookmarkStart w:id="6" w:name="_Toc36187867"/>
      <w:bookmarkStart w:id="7" w:name="_Toc45183771"/>
      <w:bookmarkStart w:id="8" w:name="_Toc47342613"/>
      <w:bookmarkStart w:id="9" w:name="_Toc51769314"/>
      <w:bookmarkStart w:id="10" w:name="_Toc98857043"/>
      <w:bookmarkStart w:id="11" w:name="_Toc91153809"/>
      <w:bookmarkStart w:id="12" w:name="_Toc27894663"/>
      <w:bookmarkStart w:id="13" w:name="_Toc36191730"/>
      <w:bookmarkStart w:id="14" w:name="_Toc45192816"/>
      <w:bookmarkStart w:id="15" w:name="_Toc47592448"/>
      <w:bookmarkStart w:id="16" w:name="_Toc51834529"/>
      <w:bookmarkStart w:id="17" w:name="_Toc91153549"/>
      <w:bookmarkStart w:id="18" w:name="_Toc83355858"/>
      <w:bookmarkStart w:id="19" w:name="_Toc68061709"/>
      <w:bookmarkStart w:id="20" w:name="_Toc20203974"/>
      <w:bookmarkStart w:id="21" w:name="_Toc27894659"/>
      <w:bookmarkStart w:id="22" w:name="_Toc36191726"/>
      <w:bookmarkStart w:id="23" w:name="_Toc45192812"/>
      <w:bookmarkStart w:id="24" w:name="_Toc47592444"/>
      <w:bookmarkStart w:id="25" w:name="_Toc51834525"/>
      <w:bookmarkStart w:id="26" w:name="_Toc98865301"/>
      <w:r>
        <w:t>4.2.11.3</w:t>
      </w:r>
      <w:r>
        <w:tab/>
        <w:t>Configuration for Early Admission Control (EAC) update procedure</w:t>
      </w:r>
      <w:bookmarkEnd w:id="3"/>
    </w:p>
    <w:p w14:paraId="50E658AA" w14:textId="77777777" w:rsidR="002441B8" w:rsidRDefault="002441B8" w:rsidP="002441B8">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2FE44F45" w14:textId="77777777" w:rsidR="002441B8" w:rsidRDefault="002441B8" w:rsidP="002441B8">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bookmarkStart w:id="27" w:name="_MON_1688647236"/>
    <w:bookmarkEnd w:id="27"/>
    <w:p w14:paraId="64C1D7EA" w14:textId="77777777" w:rsidR="002441B8" w:rsidRDefault="002441B8" w:rsidP="002441B8">
      <w:pPr>
        <w:pStyle w:val="TH"/>
      </w:pPr>
      <w:r>
        <w:object w:dxaOrig="10754" w:dyaOrig="4187" w14:anchorId="3B204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07.2pt" o:ole="">
            <v:imagedata r:id="rId18" o:title=""/>
          </v:shape>
          <o:OLEObject Type="Embed" ProgID="Word.Picture.8" ShapeID="_x0000_i1025" DrawAspect="Content" ObjectID="_1726072210" r:id="rId19"/>
        </w:object>
      </w:r>
    </w:p>
    <w:p w14:paraId="7B8521A4" w14:textId="77777777" w:rsidR="002441B8" w:rsidRDefault="002441B8" w:rsidP="002441B8">
      <w:pPr>
        <w:pStyle w:val="TF"/>
      </w:pPr>
      <w:r>
        <w:t>Figure 4.2.11.3-1: Early Admission Control (EAC) update procedure</w:t>
      </w:r>
    </w:p>
    <w:p w14:paraId="3D689786" w14:textId="77777777" w:rsidR="002441B8" w:rsidRDefault="002441B8" w:rsidP="002441B8">
      <w:pPr>
        <w:pStyle w:val="B1"/>
      </w:pPr>
      <w:r>
        <w:t>1.</w:t>
      </w:r>
      <w:r>
        <w:tab/>
        <w:t>The number of UEs registered with a network slice subject to NSAC crosses a certain operator defined threshold. The NSACF determines whether to activate or deactivate the EAC mode.</w:t>
      </w:r>
    </w:p>
    <w:p w14:paraId="7089CEC3" w14:textId="36D7E04E" w:rsidR="002441B8" w:rsidRDefault="002441B8" w:rsidP="002441B8">
      <w:pPr>
        <w:pStyle w:val="B1"/>
      </w:pPr>
      <w:r>
        <w:t>2.</w:t>
      </w:r>
      <w:r>
        <w:tab/>
        <w:t xml:space="preserve">The NSACF triggers </w:t>
      </w:r>
      <w:proofErr w:type="spellStart"/>
      <w:r>
        <w:t>Nnsacf_NSAC_EACNotify</w:t>
      </w:r>
      <w:proofErr w:type="spellEnd"/>
      <w:r>
        <w:t xml:space="preserve"> operation including the S-NSSAI(s) for which the EAC mode is to be activated or deactivated </w:t>
      </w:r>
      <w:ins w:id="28" w:author="Ashok/Samsung" w:date="2022-09-30T18:50:00Z">
        <w:r>
          <w:t xml:space="preserve">optionally with the Access Type </w:t>
        </w:r>
      </w:ins>
      <w:r>
        <w:t>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71CDFBEF" w14:textId="1E7071FD" w:rsidR="002441B8" w:rsidRDefault="002441B8" w:rsidP="002441B8">
      <w:pPr>
        <w:pStyle w:val="B1"/>
      </w:pPr>
      <w:r>
        <w:t>3.</w:t>
      </w:r>
      <w:r>
        <w:tab/>
        <w:t xml:space="preserve">The AMF </w:t>
      </w:r>
      <w:ins w:id="29" w:author="Ashok/Samsung" w:date="2022-09-30T18:53:00Z">
        <w:r>
          <w:t xml:space="preserve">sets the EAC flag for the Access Type if received in step 2 and </w:t>
        </w:r>
      </w:ins>
      <w:r>
        <w:t>uses the EAC flag to decide when to trigger the number of UEs per network slice availability check and update procedure so that delays to the registration procedure and impact to the already allowed network slices are avoided.</w:t>
      </w:r>
    </w:p>
    <w:p w14:paraId="0646EBA6" w14:textId="77777777" w:rsidR="002441B8" w:rsidRDefault="002441B8" w:rsidP="002441B8">
      <w:r>
        <w:t>If the EAC flag indicates EAC mode activated, the AMF triggers the number of UEs per network slice availability check and update procedure before the Registration Accept step of the registration procedure or before the UE Configuration Update message.</w:t>
      </w:r>
    </w:p>
    <w:p w14:paraId="69CB0177" w14:textId="77777777" w:rsidR="002441B8" w:rsidRDefault="002441B8" w:rsidP="002441B8">
      <w:r>
        <w:t>If the EAC flag indicates EAC mode deactivated, the AMF triggers the number of UEs per network slice availability check and update procedure after Registration Accept step of the registration procedure or after the UE Configuration Update.</w:t>
      </w:r>
    </w:p>
    <w:p w14:paraId="2C041AFB" w14:textId="77777777" w:rsidR="002441B8" w:rsidRDefault="002441B8" w:rsidP="002441B8">
      <w:pPr>
        <w:pStyle w:val="NO"/>
      </w:pPr>
      <w:r>
        <w:t>NOTE:</w:t>
      </w:r>
      <w:r>
        <w:tab/>
        <w:t>When the S-NSSAI subject to NSAC and NSSAA, with EAC mode activated or deactivated, the AMF performs them as described in clause 4.2.11.2.</w:t>
      </w:r>
    </w:p>
    <w:p w14:paraId="671E2B8C" w14:textId="77777777" w:rsidR="002441B8" w:rsidRPr="0069025D" w:rsidRDefault="002441B8" w:rsidP="002441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60AEFFBB" w14:textId="77777777" w:rsidR="002441B8" w:rsidRDefault="002441B8" w:rsidP="002441B8">
      <w:pPr>
        <w:pStyle w:val="Heading5"/>
      </w:pPr>
      <w:bookmarkStart w:id="30" w:name="_Toc114668907"/>
      <w:r>
        <w:lastRenderedPageBreak/>
        <w:t>5.2.21.2.3</w:t>
      </w:r>
      <w:r>
        <w:tab/>
      </w:r>
      <w:proofErr w:type="spellStart"/>
      <w:r>
        <w:t>Nnsacf_NSAC_EACNotify</w:t>
      </w:r>
      <w:proofErr w:type="spellEnd"/>
      <w:r>
        <w:t xml:space="preserve"> service operation</w:t>
      </w:r>
      <w:bookmarkEnd w:id="30"/>
    </w:p>
    <w:p w14:paraId="34959D26" w14:textId="77777777" w:rsidR="002441B8" w:rsidRDefault="002441B8" w:rsidP="002441B8">
      <w:r w:rsidRPr="00EE66A3">
        <w:rPr>
          <w:b/>
          <w:bCs/>
        </w:rPr>
        <w:t>Service Operation name:</w:t>
      </w:r>
      <w:r>
        <w:t xml:space="preserve"> </w:t>
      </w:r>
      <w:proofErr w:type="spellStart"/>
      <w:r>
        <w:t>Nnsacf_NSAC_EACNotify</w:t>
      </w:r>
      <w:proofErr w:type="spellEnd"/>
    </w:p>
    <w:p w14:paraId="6ABA8A14" w14:textId="77777777" w:rsidR="002441B8" w:rsidRDefault="002441B8" w:rsidP="002441B8">
      <w:r w:rsidRPr="00EE66A3">
        <w:rPr>
          <w:b/>
          <w:bCs/>
        </w:rPr>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115001DA" w14:textId="77777777" w:rsidR="002441B8" w:rsidRDefault="002441B8" w:rsidP="002441B8">
      <w:r w:rsidRPr="00EE66A3">
        <w:rPr>
          <w:b/>
          <w:bCs/>
        </w:rPr>
        <w:t>Inputs, Required:</w:t>
      </w:r>
      <w:r>
        <w:t xml:space="preserve"> S-NSSAI(s), EAC flag(s).</w:t>
      </w:r>
    </w:p>
    <w:p w14:paraId="4563C0D7" w14:textId="77777777" w:rsidR="002441B8" w:rsidRDefault="002441B8" w:rsidP="002441B8">
      <w:r>
        <w:t>The S-NSSAI input parameter is the network slice for which the NSACF activates or deactivates the EAC mode.</w:t>
      </w:r>
    </w:p>
    <w:p w14:paraId="1EE9DE3C" w14:textId="77777777" w:rsidR="002441B8" w:rsidRDefault="002441B8" w:rsidP="002441B8">
      <w:r>
        <w:t>The EAC flag input parameter indicates whether the Slice EAC mode is activated or deactivated.</w:t>
      </w:r>
    </w:p>
    <w:p w14:paraId="0CFF6D61" w14:textId="096260A5" w:rsidR="002441B8" w:rsidRDefault="002441B8" w:rsidP="002441B8">
      <w:r w:rsidRPr="006E7760">
        <w:rPr>
          <w:b/>
          <w:bCs/>
        </w:rPr>
        <w:t>Inputs, Optional:</w:t>
      </w:r>
      <w:r>
        <w:t xml:space="preserve"> </w:t>
      </w:r>
      <w:ins w:id="31" w:author="Ashok/Samsung" w:date="2022-09-30T18:57:00Z">
        <w:r>
          <w:t>Access Type input parameter indicates whether the EAC mode</w:t>
        </w:r>
        <w:r w:rsidR="004E2838">
          <w:t xml:space="preserve"> notification</w:t>
        </w:r>
        <w:r>
          <w:t xml:space="preserve"> is applicable for 3gpp, non-3gpp or both </w:t>
        </w:r>
      </w:ins>
      <w:del w:id="32" w:author="Ashok/Samsung" w:date="2022-09-30T18:57:00Z">
        <w:r w:rsidDel="002441B8">
          <w:delText>None</w:delText>
        </w:r>
      </w:del>
      <w:r>
        <w:t>.</w:t>
      </w:r>
    </w:p>
    <w:p w14:paraId="3E13E3F3" w14:textId="77777777" w:rsidR="002441B8" w:rsidRDefault="002441B8" w:rsidP="002441B8">
      <w:r w:rsidRPr="006E7760">
        <w:rPr>
          <w:b/>
          <w:bCs/>
        </w:rPr>
        <w:t>Output, Required:</w:t>
      </w:r>
      <w:r>
        <w:t xml:space="preserve"> None.</w:t>
      </w:r>
    </w:p>
    <w:p w14:paraId="1F55680C" w14:textId="7607C804" w:rsidR="005F348E" w:rsidRDefault="002441B8" w:rsidP="005F348E">
      <w:pPr>
        <w:rPr>
          <w:rFonts w:eastAsia="SimSun"/>
          <w:lang w:eastAsia="zh-CN"/>
        </w:rPr>
      </w:pPr>
      <w:r w:rsidRPr="006E7760">
        <w:rPr>
          <w:b/>
          <w:bCs/>
        </w:rPr>
        <w:t>Output, Optional:</w:t>
      </w:r>
      <w:r>
        <w:t xml:space="preserve"> None.</w:t>
      </w:r>
    </w:p>
    <w:bookmarkEnd w:id="4"/>
    <w:bookmarkEnd w:id="5"/>
    <w:bookmarkEnd w:id="6"/>
    <w:bookmarkEnd w:id="7"/>
    <w:bookmarkEnd w:id="8"/>
    <w:bookmarkEnd w:id="9"/>
    <w:bookmarkEnd w:id="10"/>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E9748" w14:textId="77777777" w:rsidR="008C1722" w:rsidRDefault="008C1722">
      <w:r>
        <w:separator/>
      </w:r>
    </w:p>
  </w:endnote>
  <w:endnote w:type="continuationSeparator" w:id="0">
    <w:p w14:paraId="11616BDB" w14:textId="77777777" w:rsidR="008C1722" w:rsidRDefault="008C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91A1A" w14:textId="77777777" w:rsidR="008C1722" w:rsidRDefault="008C1722">
      <w:r>
        <w:separator/>
      </w:r>
    </w:p>
  </w:footnote>
  <w:footnote w:type="continuationSeparator" w:id="0">
    <w:p w14:paraId="792D0FA6" w14:textId="77777777" w:rsidR="008C1722" w:rsidRDefault="008C1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num>
  <w:num w:numId="7">
    <w:abstractNumId w:val="0"/>
  </w:num>
  <w:num w:numId="8">
    <w:abstractNumId w:val="4"/>
  </w:num>
  <w:num w:numId="9">
    <w:abstractNumId w:val="2"/>
  </w:num>
  <w:num w:numId="10">
    <w:abstractNumId w:val="11"/>
  </w:num>
  <w:num w:numId="11">
    <w:abstractNumId w:val="6"/>
  </w:num>
  <w:num w:numId="12">
    <w:abstractNumId w:val="19"/>
  </w:num>
  <w:num w:numId="13">
    <w:abstractNumId w:val="15"/>
  </w:num>
  <w:num w:numId="14">
    <w:abstractNumId w:val="14"/>
  </w:num>
  <w:num w:numId="15">
    <w:abstractNumId w:val="7"/>
  </w:num>
  <w:num w:numId="16">
    <w:abstractNumId w:val="1"/>
  </w:num>
  <w:num w:numId="17">
    <w:abstractNumId w:val="3"/>
  </w:num>
  <w:num w:numId="18">
    <w:abstractNumId w:val="8"/>
  </w:num>
  <w:num w:numId="19">
    <w:abstractNumId w:val="18"/>
  </w:num>
  <w:num w:numId="20">
    <w:abstractNumId w:val="16"/>
  </w:num>
  <w:num w:numId="21">
    <w:abstractNumId w:val="13"/>
  </w:num>
  <w:num w:numId="2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65"/>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5280"/>
    <w:rsid w:val="002158FE"/>
    <w:rsid w:val="00216274"/>
    <w:rsid w:val="002169F3"/>
    <w:rsid w:val="00220438"/>
    <w:rsid w:val="002211FA"/>
    <w:rsid w:val="00226E5C"/>
    <w:rsid w:val="002278DE"/>
    <w:rsid w:val="00227EAD"/>
    <w:rsid w:val="00231249"/>
    <w:rsid w:val="00233F84"/>
    <w:rsid w:val="002343FE"/>
    <w:rsid w:val="002350B6"/>
    <w:rsid w:val="00236FAC"/>
    <w:rsid w:val="002441B8"/>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644"/>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6BF7"/>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2838"/>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3D28"/>
    <w:rsid w:val="007B4E6D"/>
    <w:rsid w:val="007B512A"/>
    <w:rsid w:val="007B5742"/>
    <w:rsid w:val="007B5AD8"/>
    <w:rsid w:val="007B7352"/>
    <w:rsid w:val="007C2097"/>
    <w:rsid w:val="007C5D49"/>
    <w:rsid w:val="007D1FB7"/>
    <w:rsid w:val="007D2C9E"/>
    <w:rsid w:val="007D4ACB"/>
    <w:rsid w:val="007D5683"/>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1722"/>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1530D"/>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55F"/>
    <w:rsid w:val="00AD4720"/>
    <w:rsid w:val="00AD675D"/>
    <w:rsid w:val="00AD68B5"/>
    <w:rsid w:val="00AE04C7"/>
    <w:rsid w:val="00AE0EFC"/>
    <w:rsid w:val="00AE1F74"/>
    <w:rsid w:val="00AE21BC"/>
    <w:rsid w:val="00AE2300"/>
    <w:rsid w:val="00AE31C1"/>
    <w:rsid w:val="00AE383E"/>
    <w:rsid w:val="00AE63DF"/>
    <w:rsid w:val="00AF1D5E"/>
    <w:rsid w:val="00AF3D30"/>
    <w:rsid w:val="00AF5004"/>
    <w:rsid w:val="00AF56AC"/>
    <w:rsid w:val="00AF77DF"/>
    <w:rsid w:val="00B02217"/>
    <w:rsid w:val="00B03658"/>
    <w:rsid w:val="00B03C49"/>
    <w:rsid w:val="00B048B9"/>
    <w:rsid w:val="00B049CA"/>
    <w:rsid w:val="00B04A69"/>
    <w:rsid w:val="00B04CF7"/>
    <w:rsid w:val="00B05179"/>
    <w:rsid w:val="00B05DA3"/>
    <w:rsid w:val="00B13088"/>
    <w:rsid w:val="00B14B2E"/>
    <w:rsid w:val="00B16046"/>
    <w:rsid w:val="00B22515"/>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4E02"/>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4FF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BDE"/>
    <w:rsid w:val="00F95E12"/>
    <w:rsid w:val="00F968AE"/>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1EF5E-3662-47BD-A959-5DDEB8C30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920</Words>
  <Characters>5249</Characters>
  <Application>Microsoft Office Word</Application>
  <DocSecurity>0</DocSecurity>
  <Lines>43</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Ashok/Samsung</cp:lastModifiedBy>
  <cp:revision>46</cp:revision>
  <cp:lastPrinted>1900-12-31T15:00:00Z</cp:lastPrinted>
  <dcterms:created xsi:type="dcterms:W3CDTF">2022-03-23T10:19:00Z</dcterms:created>
  <dcterms:modified xsi:type="dcterms:W3CDTF">2022-09-30T13:49:00Z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